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77777777" w:rsidR="00B61005" w:rsidRDefault="00B61005" w:rsidP="00B6100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S2-2401158</w:t>
        </w:r>
      </w:fldSimple>
    </w:p>
    <w:p w14:paraId="44516950" w14:textId="77777777" w:rsidR="00B61005" w:rsidRDefault="00D17F82" w:rsidP="00B61005">
      <w:pPr>
        <w:pStyle w:val="CRCoverPage"/>
        <w:outlineLvl w:val="0"/>
        <w:rPr>
          <w:b/>
          <w:noProof/>
          <w:sz w:val="24"/>
        </w:rPr>
      </w:pPr>
      <w:fldSimple w:instr=" DOCPROPERTY  Location  \* MERGEFORMAT ">
        <w:r w:rsidR="00B61005" w:rsidRPr="00BA51D9">
          <w:rPr>
            <w:b/>
            <w:noProof/>
            <w:sz w:val="24"/>
          </w:rPr>
          <w:t>Online</w:t>
        </w:r>
      </w:fldSimple>
      <w:r w:rsidR="00B61005">
        <w:rPr>
          <w:b/>
          <w:noProof/>
          <w:sz w:val="24"/>
        </w:rPr>
        <w:t xml:space="preserve">, </w:t>
      </w:r>
      <w:fldSimple w:instr=" DOCPROPERTY  Country  \* MERGEFORMAT "/>
      <w:r w:rsidR="00B61005">
        <w:rPr>
          <w:b/>
          <w:noProof/>
          <w:sz w:val="24"/>
        </w:rPr>
        <w:t xml:space="preserve">, </w:t>
      </w:r>
      <w:fldSimple w:instr=" DOCPROPERTY  StartDate  \* MERGEFORMAT ">
        <w:r w:rsidR="00B61005" w:rsidRPr="00BA51D9">
          <w:rPr>
            <w:b/>
            <w:noProof/>
            <w:sz w:val="24"/>
          </w:rPr>
          <w:t>22nd Jan 2024</w:t>
        </w:r>
      </w:fldSimple>
      <w:r w:rsidR="00B61005">
        <w:rPr>
          <w:b/>
          <w:noProof/>
          <w:sz w:val="24"/>
        </w:rPr>
        <w:t xml:space="preserve"> - </w:t>
      </w:r>
      <w:fldSimple w:instr=" DOCPROPERTY  EndDate  \* MERGEFORMAT ">
        <w:r w:rsidR="00B61005"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D17F82"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D17F82" w:rsidP="008F485B">
            <w:pPr>
              <w:pStyle w:val="CRCoverPage"/>
              <w:spacing w:after="0"/>
              <w:rPr>
                <w:noProof/>
              </w:rPr>
            </w:pPr>
            <w:fldSimple w:instr=" DOCPROPERTY  Cr#  \* MERGEFORMAT ">
              <w:r w:rsidR="00B61005" w:rsidRPr="00410371">
                <w:rPr>
                  <w:b/>
                  <w:noProof/>
                  <w:sz w:val="28"/>
                </w:rPr>
                <w:t>0423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D17F82" w:rsidP="008F485B">
            <w:pPr>
              <w:pStyle w:val="CRCoverPage"/>
              <w:spacing w:after="0"/>
              <w:jc w:val="center"/>
              <w:rPr>
                <w:b/>
                <w:noProof/>
              </w:rPr>
            </w:pPr>
            <w:fldSimple w:instr=" DOCPROPERTY  Revision  \* MERGEFORMAT ">
              <w:r w:rsidR="00B61005" w:rsidRPr="00410371">
                <w:rPr>
                  <w:b/>
                  <w:noProof/>
                  <w:sz w:val="28"/>
                </w:rPr>
                <w:t>-</w:t>
              </w:r>
            </w:fldSimple>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D17F82" w:rsidP="008F485B">
            <w:pPr>
              <w:pStyle w:val="CRCoverPage"/>
              <w:spacing w:after="0"/>
              <w:jc w:val="center"/>
              <w:rPr>
                <w:noProof/>
                <w:sz w:val="28"/>
              </w:rPr>
            </w:pPr>
            <w:fldSimple w:instr=" DOCPROPERTY  Version  \* MERGEFORMAT ">
              <w:r w:rsidR="00B61005" w:rsidRPr="00410371">
                <w:rPr>
                  <w:b/>
                  <w:noProof/>
                  <w:sz w:val="28"/>
                </w:rPr>
                <w:t>18.4.0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r>
              <w:fldChar w:fldCharType="begin"/>
            </w:r>
            <w:r>
              <w:instrText xml:space="preserve"> DOCPROPERTY  CrTitle  \* MERGEFORMAT </w:instrText>
            </w:r>
            <w:r>
              <w:fldChar w:fldCharType="separate"/>
            </w:r>
            <w:r>
              <w:t xml:space="preserve">Update procedure for 5G </w:t>
            </w:r>
            <w:proofErr w:type="spellStart"/>
            <w:r>
              <w:t>ProSe</w:t>
            </w:r>
            <w:proofErr w:type="spellEnd"/>
            <w:r>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D17F82" w:rsidP="008F485B">
            <w:pPr>
              <w:pStyle w:val="CRCoverPage"/>
              <w:spacing w:after="0"/>
              <w:ind w:left="100"/>
              <w:rPr>
                <w:noProof/>
              </w:rPr>
            </w:pPr>
            <w:fldSimple w:instr=" DOCPROPERTY  SourceIfWg  \* MERGEFORMAT ">
              <w:r w:rsidR="00B61005">
                <w:rPr>
                  <w:noProof/>
                </w:rPr>
                <w:t>InterDigital</w:t>
              </w:r>
            </w:fldSimple>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fldSimple w:instr=" DOCPROPERTY  SourceIfTsg  \* MERGEFORMAT "/>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D17F82"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D17F82" w:rsidP="008F485B">
            <w:pPr>
              <w:pStyle w:val="CRCoverPage"/>
              <w:spacing w:after="0"/>
              <w:ind w:left="100"/>
              <w:rPr>
                <w:noProof/>
              </w:rPr>
            </w:pPr>
            <w:fldSimple w:instr=" DOCPROPERTY  ResDate  \* MERGEFORMAT ">
              <w:r w:rsidR="00B61005">
                <w:rPr>
                  <w:noProof/>
                </w:rPr>
                <w:t>2024-01-12</w:t>
              </w:r>
            </w:fldSimple>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D17F82" w:rsidP="008F485B">
            <w:pPr>
              <w:pStyle w:val="CRCoverPage"/>
              <w:spacing w:after="0"/>
              <w:ind w:left="100" w:right="-609"/>
              <w:rPr>
                <w:b/>
                <w:noProof/>
              </w:rPr>
            </w:pPr>
            <w:fldSimple w:instr=" DOCPROPERTY  Cat  \* MERGEFORMAT ">
              <w:r w:rsidR="00B61005">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D17F82" w:rsidP="008F485B">
            <w:pPr>
              <w:pStyle w:val="CRCoverPage"/>
              <w:spacing w:after="0"/>
              <w:ind w:left="100"/>
              <w:rPr>
                <w:noProof/>
              </w:rPr>
            </w:pPr>
            <w:fldSimple w:instr=" DOCPROPERTY  Release  \* MERGEFORMAT ">
              <w:r w:rsidR="00B61005">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3691E44B" w:rsidR="007362C2" w:rsidRDefault="002E50B0" w:rsidP="007362C2">
      <w:pPr>
        <w:pStyle w:val="TH"/>
      </w:pPr>
      <w:ins w:id="1" w:author="JungJeSon" w:date="2024-01-23T23:59:00Z">
        <w:del w:id="2" w:author="Liu Jianning" w:date="2024-01-25T20:00:00Z">
          <w:r w:rsidDel="00507B03">
            <w:object w:dxaOrig="10786" w:dyaOrig="6496" w14:anchorId="01669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0.5pt" o:ole="">
                <v:imagedata r:id="rId15" o:title=""/>
              </v:shape>
              <o:OLEObject Type="Embed" ProgID="Visio.Drawing.15" ShapeID="_x0000_i1025" DrawAspect="Content" ObjectID="_1767719981" r:id="rId16"/>
            </w:object>
          </w:r>
        </w:del>
      </w:ins>
      <w:del w:id="3" w:author="JungJeSon" w:date="2024-01-23T23:59:00Z">
        <w:r w:rsidR="00200B7E" w:rsidDel="003828CD">
          <w:fldChar w:fldCharType="begin"/>
        </w:r>
        <w:r w:rsidR="00C83064">
          <w:fldChar w:fldCharType="separate"/>
        </w:r>
        <w:r w:rsidR="00200B7E" w:rsidDel="003828CD">
          <w:fldChar w:fldCharType="end"/>
        </w:r>
      </w:del>
      <w:del w:id="4" w:author="JungJeSon" w:date="2024-01-23T14:26:00Z">
        <w:r w:rsidR="00AE7F7D" w:rsidDel="00200B7E">
          <w:fldChar w:fldCharType="begin"/>
        </w:r>
        <w:r w:rsidR="00C83064">
          <w:fldChar w:fldCharType="separate"/>
        </w:r>
        <w:r w:rsidR="00AE7F7D" w:rsidDel="00200B7E">
          <w:fldChar w:fldCharType="end"/>
        </w:r>
      </w:del>
      <w:r w:rsidR="007362C2" w:rsidRPr="009C5779">
        <w:object w:dxaOrig="8016" w:dyaOrig="5321" w14:anchorId="7EA0C85A">
          <v:shape id="_x0000_i1026" type="#_x0000_t75" style="width:325.5pt;height:215pt" o:ole="">
            <v:imagedata r:id="rId17" o:title=""/>
          </v:shape>
          <o:OLEObject Type="Embed" ProgID="Visio.Drawing.11" ShapeID="_x0000_i1026" DrawAspect="Content" ObjectID="_1767719982" r:id="rId18"/>
        </w:object>
      </w:r>
    </w:p>
    <w:p w14:paraId="399A22A3" w14:textId="77777777" w:rsidR="007362C2" w:rsidRDefault="007362C2" w:rsidP="007362C2">
      <w:pPr>
        <w:pStyle w:val="TF"/>
      </w:pPr>
      <w:bookmarkStart w:id="5" w:name="_CRFigure6_3_2_4_21"/>
      <w:r>
        <w:t xml:space="preserve">Figure </w:t>
      </w:r>
      <w:bookmarkEnd w:id="5"/>
      <w:r>
        <w:t>6.3.2.4.2-1: 5G ProSe UE-to-UE Relay Discovery with Model A</w:t>
      </w:r>
    </w:p>
    <w:p w14:paraId="2B7EB4B6" w14:textId="6592F53A" w:rsidR="00031DCF" w:rsidDel="00046FA6" w:rsidRDefault="00031DCF">
      <w:pPr>
        <w:pStyle w:val="B1"/>
        <w:numPr>
          <w:ilvl w:val="0"/>
          <w:numId w:val="1"/>
        </w:numPr>
        <w:rPr>
          <w:del w:id="6" w:author="Liu Jianning" w:date="2024-01-25T20:00:00Z"/>
        </w:rPr>
      </w:pPr>
      <w:ins w:id="7" w:author="JungJeSon" w:date="2024-01-08T16:20:00Z">
        <w:del w:id="8" w:author="Liu Jianning" w:date="2024-01-25T20:00:00Z">
          <w:r w:rsidDel="00507B03">
            <w:delText>The 5G</w:delText>
          </w:r>
        </w:del>
      </w:ins>
      <w:ins w:id="9" w:author="JungJeSon" w:date="2024-01-08T16:21:00Z">
        <w:del w:id="10" w:author="Liu Jianning" w:date="2024-01-25T20:00:00Z">
          <w:r w:rsidDel="00507B03">
            <w:delText xml:space="preserve"> ProSe End UE may send a 5G ProSe UE-to-UE Relay Discovery Announcement message.</w:delText>
          </w:r>
          <w:r w:rsidR="00B874F4" w:rsidDel="00507B03">
            <w:delText xml:space="preserve"> The UE-to-UE Relay Discovery Announcement message from </w:delText>
          </w:r>
        </w:del>
      </w:ins>
      <w:ins w:id="11" w:author="JungJeSon" w:date="2024-01-08T16:22:00Z">
        <w:del w:id="12" w:author="Liu Jianning" w:date="2024-01-25T20:00:00Z">
          <w:r w:rsidR="002F5E70" w:rsidDel="00507B03">
            <w:delText xml:space="preserve">the announcing </w:delText>
          </w:r>
        </w:del>
      </w:ins>
      <w:ins w:id="13" w:author="JungJeSon" w:date="2024-01-08T16:21:00Z">
        <w:del w:id="14" w:author="Liu Jianning" w:date="2024-01-25T20:00:00Z">
          <w:r w:rsidR="002F5E70" w:rsidDel="00507B03">
            <w:delText>5G ProS</w:delText>
          </w:r>
        </w:del>
      </w:ins>
      <w:ins w:id="15" w:author="JungJeSon" w:date="2024-01-08T16:22:00Z">
        <w:del w:id="16" w:author="Liu Jianning" w:date="2024-01-25T20:00:00Z">
          <w:r w:rsidR="002F5E70" w:rsidDel="00507B03">
            <w:delText>e End UE include RSC</w:delText>
          </w:r>
          <w:r w:rsidR="002665DB" w:rsidDel="00507B03">
            <w:delText xml:space="preserve"> and </w:delText>
          </w:r>
        </w:del>
      </w:ins>
      <w:ins w:id="17" w:author="JungJeSon" w:date="2024-01-23T14:28:00Z">
        <w:del w:id="18" w:author="Liu Jianning" w:date="2024-01-25T20:00:00Z">
          <w:r w:rsidR="0072391B" w:rsidDel="00507B03">
            <w:delText>D</w:delText>
          </w:r>
        </w:del>
      </w:ins>
      <w:ins w:id="19" w:author="JungJeSon" w:date="2024-01-08T16:22:00Z">
        <w:del w:id="20" w:author="Liu Jianning" w:date="2024-01-25T20:00:00Z">
          <w:r w:rsidR="002665DB" w:rsidDel="00507B03">
            <w:delText>irect discovery set.</w:delText>
          </w:r>
        </w:del>
      </w:ins>
      <w:ins w:id="21" w:author="JungJeSon" w:date="2024-01-08T16:21:00Z">
        <w:del w:id="22" w:author="Liu Jianning" w:date="2024-01-25T20:00:00Z">
          <w:r w:rsidR="002F5E70" w:rsidDel="00507B03">
            <w:delText xml:space="preserve"> </w:delText>
          </w:r>
        </w:del>
      </w:ins>
      <w:ins w:id="23" w:author="JungJeSon" w:date="2024-01-08T16:26:00Z">
        <w:del w:id="24" w:author="Liu Jianning" w:date="2024-01-25T20:00:00Z">
          <w:r w:rsidR="00560FE0" w:rsidDel="00507B03">
            <w:delText xml:space="preserve">The UE-to-UE Relay Discovery Announcement message from 5G ProSe End UE is sent using the Source Layer-2 ID and Destination Layer-2 ID as described in clause </w:delText>
          </w:r>
          <w:r w:rsidR="00C04766" w:rsidDel="00507B03">
            <w:delText>5.8.1.</w:delText>
          </w:r>
        </w:del>
      </w:ins>
    </w:p>
    <w:p w14:paraId="51D6A04A" w14:textId="77777777" w:rsidR="00046FA6" w:rsidRDefault="00046FA6" w:rsidP="00046FA6">
      <w:pPr>
        <w:pStyle w:val="B1"/>
        <w:rPr>
          <w:ins w:id="25" w:author="Liu Jianning" w:date="2024-01-25T20:21:00Z"/>
        </w:rPr>
      </w:pPr>
    </w:p>
    <w:p w14:paraId="283CB6CE" w14:textId="29BA82F8" w:rsidR="00A85B4E" w:rsidRDefault="007362C2" w:rsidP="005A0238">
      <w:pPr>
        <w:pStyle w:val="B1"/>
      </w:pPr>
      <w:r>
        <w:lastRenderedPageBreak/>
        <w:t>1.</w:t>
      </w:r>
      <w:r>
        <w:tab/>
        <w:t xml:space="preserve">The 5G </w:t>
      </w:r>
      <w:proofErr w:type="spellStart"/>
      <w:r>
        <w:t>ProSe</w:t>
      </w:r>
      <w:proofErr w:type="spellEnd"/>
      <w:r>
        <w:t xml:space="preserve"> UE-to-UE Relay has discovered other UEs in proximity </w:t>
      </w:r>
      <w:ins w:id="26" w:author="JungJeSon" w:date="2024-01-24T09:57:00Z">
        <w:r w:rsidR="009C5502">
          <w:t xml:space="preserve">and obtains the Direct </w:t>
        </w:r>
        <w:del w:id="27" w:author="Liu Jianning" w:date="2024-01-25T20:31:00Z">
          <w:r w:rsidR="009C5502" w:rsidDel="00046FA6">
            <w:delText>d</w:delText>
          </w:r>
        </w:del>
      </w:ins>
      <w:ins w:id="28" w:author="Liu Jianning" w:date="2024-01-25T20:31:00Z">
        <w:r w:rsidR="00046FA6">
          <w:t>D</w:t>
        </w:r>
      </w:ins>
      <w:ins w:id="29" w:author="JungJeSon" w:date="2024-01-24T09:57:00Z">
        <w:r w:rsidR="009C5502">
          <w:t xml:space="preserve">iscovery set from other UEs in proximity per RSC. </w:t>
        </w:r>
      </w:ins>
      <w:r>
        <w:t xml:space="preserve">(e.g. via a previous 5G </w:t>
      </w:r>
      <w:proofErr w:type="spellStart"/>
      <w:r>
        <w:t>ProSe</w:t>
      </w:r>
      <w:proofErr w:type="spellEnd"/>
      <w:r>
        <w:t xml:space="preserve"> UE-to-UE Relay Discovery</w:t>
      </w:r>
      <w:ins w:id="30" w:author="JungJeSon" w:date="2024-01-23T14:28:00Z">
        <w:r w:rsidR="0072391B">
          <w:t xml:space="preserve"> with model A</w:t>
        </w:r>
        <w:del w:id="31" w:author="Liu Jianning" w:date="2024-01-25T20:00:00Z">
          <w:r w:rsidR="00F60D55" w:rsidDel="00507B03">
            <w:delText xml:space="preserve"> (as shown in step 1)</w:delText>
          </w:r>
        </w:del>
        <w:r w:rsidR="0072391B">
          <w:t>, via a p</w:t>
        </w:r>
        <w:r w:rsidR="00F60D55">
          <w:t xml:space="preserve">revious 5G </w:t>
        </w:r>
        <w:proofErr w:type="spellStart"/>
        <w:r w:rsidR="00F60D55">
          <w:t>ProSe</w:t>
        </w:r>
        <w:proofErr w:type="spellEnd"/>
        <w:r w:rsidR="00F60D55">
          <w:t xml:space="preserve"> UE-to-UE Relay Discovery with model </w:t>
        </w:r>
      </w:ins>
      <w:ins w:id="32" w:author="JungJeSon" w:date="2024-01-23T14:29:00Z">
        <w:r w:rsidR="00F60D55">
          <w:t>B (as shown in clause 6.3.2.4.3)</w:t>
        </w:r>
      </w:ins>
      <w:r>
        <w:t xml:space="preserve"> </w:t>
      </w:r>
      <w:r w:rsidRPr="005A0238">
        <w:rPr>
          <w:highlight w:val="yellow"/>
          <w:rPrChange w:id="33" w:author="JungJeSon" w:date="2024-01-24T09:56:00Z">
            <w:rPr/>
          </w:rPrChange>
        </w:rPr>
        <w:t xml:space="preserve">or </w:t>
      </w:r>
      <w:ins w:id="34" w:author="JungJeSon" w:date="2024-01-23T14:29:00Z">
        <w:r w:rsidR="00F60D55" w:rsidRPr="005A0238">
          <w:rPr>
            <w:highlight w:val="yellow"/>
            <w:rPrChange w:id="35" w:author="JungJeSon" w:date="2024-01-24T09:56:00Z">
              <w:rPr/>
            </w:rPrChange>
          </w:rPr>
          <w:t xml:space="preserve">via </w:t>
        </w:r>
      </w:ins>
      <w:ins w:id="36" w:author="JungJeSon" w:date="2024-01-24T09:55:00Z">
        <w:r w:rsidR="005A0238" w:rsidRPr="005A0238">
          <w:rPr>
            <w:highlight w:val="yellow"/>
            <w:rPrChange w:id="37" w:author="JungJeSon" w:date="2024-01-24T09:56:00Z">
              <w:rPr/>
            </w:rPrChange>
          </w:rPr>
          <w:t>s</w:t>
        </w:r>
      </w:ins>
      <w:ins w:id="38" w:author="JungJeSon" w:date="2024-01-24T09:56:00Z">
        <w:r w:rsidR="005A0238" w:rsidRPr="005A0238">
          <w:rPr>
            <w:highlight w:val="yellow"/>
            <w:rPrChange w:id="39" w:author="JungJeSon" w:date="2024-01-24T09:56:00Z">
              <w:rPr/>
            </w:rPrChange>
          </w:rPr>
          <w:t xml:space="preserve">ecure PC5 connection between </w:t>
        </w:r>
      </w:ins>
      <w:ins w:id="40" w:author="JungJeSon" w:date="2024-01-24T00:00:00Z">
        <w:r w:rsidR="00D62B48" w:rsidRPr="005A0238">
          <w:rPr>
            <w:highlight w:val="yellow"/>
            <w:rPrChange w:id="41" w:author="JungJeSon" w:date="2024-01-24T09:56:00Z">
              <w:rPr/>
            </w:rPrChange>
          </w:rPr>
          <w:t xml:space="preserve">5G </w:t>
        </w:r>
        <w:proofErr w:type="spellStart"/>
        <w:r w:rsidR="00D62B48" w:rsidRPr="005A0238">
          <w:rPr>
            <w:highlight w:val="yellow"/>
            <w:rPrChange w:id="42" w:author="JungJeSon" w:date="2024-01-24T09:56:00Z">
              <w:rPr/>
            </w:rPrChange>
          </w:rPr>
          <w:t>ProSe</w:t>
        </w:r>
        <w:proofErr w:type="spellEnd"/>
        <w:r w:rsidR="00D62B48" w:rsidRPr="005A0238">
          <w:rPr>
            <w:highlight w:val="yellow"/>
            <w:rPrChange w:id="43" w:author="JungJeSon" w:date="2024-01-24T09:56:00Z">
              <w:rPr/>
            </w:rPrChange>
          </w:rPr>
          <w:t xml:space="preserve"> U2U Relay</w:t>
        </w:r>
      </w:ins>
      <w:ins w:id="44" w:author="JungJeSon" w:date="2024-01-24T09:56:00Z">
        <w:r w:rsidR="005A0238" w:rsidRPr="005A0238">
          <w:rPr>
            <w:highlight w:val="yellow"/>
            <w:rPrChange w:id="45" w:author="JungJeSon" w:date="2024-01-24T09:56:00Z">
              <w:rPr/>
            </w:rPrChange>
          </w:rPr>
          <w:t xml:space="preserve"> and 5G </w:t>
        </w:r>
        <w:proofErr w:type="spellStart"/>
        <w:r w:rsidR="005A0238" w:rsidRPr="005A0238">
          <w:rPr>
            <w:highlight w:val="yellow"/>
            <w:rPrChange w:id="46" w:author="JungJeSon" w:date="2024-01-24T09:56:00Z">
              <w:rPr/>
            </w:rPrChange>
          </w:rPr>
          <w:t>ProSe</w:t>
        </w:r>
        <w:proofErr w:type="spellEnd"/>
        <w:r w:rsidR="005A0238" w:rsidRPr="005A0238">
          <w:rPr>
            <w:highlight w:val="yellow"/>
            <w:rPrChange w:id="47" w:author="JungJeSon" w:date="2024-01-24T09:56:00Z">
              <w:rPr/>
            </w:rPrChange>
          </w:rPr>
          <w:t xml:space="preserve"> End UE</w:t>
        </w:r>
      </w:ins>
      <w:ins w:id="48" w:author="Liu Jianning" w:date="2024-01-25T20:01:00Z">
        <w:r w:rsidR="00507B03">
          <w:rPr>
            <w:rFonts w:hint="eastAsia"/>
            <w:highlight w:val="yellow"/>
            <w:lang w:eastAsia="zh-CN"/>
          </w:rPr>
          <w:t>)</w:t>
        </w:r>
      </w:ins>
      <w:ins w:id="49" w:author="JungJeSon" w:date="2024-01-24T09:56:00Z">
        <w:r w:rsidR="005A0238" w:rsidRPr="005A0238">
          <w:rPr>
            <w:highlight w:val="yellow"/>
            <w:rPrChange w:id="50" w:author="JungJeSon" w:date="2024-01-24T09:56:00Z">
              <w:rPr/>
            </w:rPrChange>
          </w:rPr>
          <w:t xml:space="preserve"> </w:t>
        </w:r>
        <w:del w:id="51" w:author="Liu Jianning" w:date="2024-01-25T20:01:00Z">
          <w:r w:rsidR="005A0238" w:rsidRPr="005A0238" w:rsidDel="00507B03">
            <w:rPr>
              <w:highlight w:val="yellow"/>
              <w:rPrChange w:id="52" w:author="JungJeSon" w:date="2024-01-24T09:56:00Z">
                <w:rPr/>
              </w:rPrChange>
            </w:rPr>
            <w:delText>(refer to TS33.503)</w:delText>
          </w:r>
        </w:del>
      </w:ins>
      <w:ins w:id="53" w:author="JungJeSon" w:date="2024-01-24T09:58:00Z">
        <w:del w:id="54" w:author="Liu Jianning" w:date="2024-01-25T20:01:00Z">
          <w:r w:rsidR="00CA3D68" w:rsidDel="00507B03">
            <w:delText>)</w:delText>
          </w:r>
        </w:del>
      </w:ins>
      <w:del w:id="55" w:author="Liu Jianning" w:date="2024-01-25T20:01:00Z">
        <w:r w:rsidDel="00507B03">
          <w:delText>5G ProSe UE-to-UE Relay Communication procedures). The 5G ProSe UE-to-UE Relay obtains the User Info ID of other UEs in proximity per RSC</w:delText>
        </w:r>
      </w:del>
      <w:r>
        <w:t>.</w:t>
      </w:r>
    </w:p>
    <w:p w14:paraId="6502D395" w14:textId="5C576A12" w:rsidR="007362C2" w:rsidRDefault="007362C2" w:rsidP="007362C2">
      <w:pPr>
        <w:pStyle w:val="B1"/>
      </w:pPr>
      <w:r>
        <w:t>2.</w:t>
      </w:r>
      <w:r>
        <w:tab/>
        <w:t xml:space="preserve">The 5G ProSe UE-to-UE Relay sends a UE-to-UE Relay Discovery Announcement message. The UE-to-UE Relay Discovery Announcement message contains the Type of Discovery Message, User Info ID of the 5G ProSe UE-to-UE Relay, RSC and list of </w:t>
      </w:r>
      <w:ins w:id="56" w:author="JungJeSon" w:date="2024-01-23T14:30:00Z">
        <w:r w:rsidR="0017070D">
          <w:t>D</w:t>
        </w:r>
      </w:ins>
      <w:ins w:id="57" w:author="JungJeSon" w:date="2024-01-08T16:24:00Z">
        <w:r w:rsidR="000E0EE4">
          <w:t xml:space="preserve">irect </w:t>
        </w:r>
        <w:del w:id="58" w:author="Liu Jianning" w:date="2024-01-25T20:31:00Z">
          <w:r w:rsidR="000E0EE4" w:rsidDel="00046FA6">
            <w:delText>d</w:delText>
          </w:r>
        </w:del>
      </w:ins>
      <w:ins w:id="59" w:author="Liu Jianning" w:date="2024-01-25T20:31:00Z">
        <w:r w:rsidR="00046FA6">
          <w:t>D</w:t>
        </w:r>
      </w:ins>
      <w:ins w:id="60" w:author="JungJeSon" w:date="2024-01-08T16:24:00Z">
        <w:r w:rsidR="000E0EE4">
          <w:t xml:space="preserve">iscovery set received from </w:t>
        </w:r>
      </w:ins>
      <w:del w:id="61" w:author="JungJeSon" w:date="2024-01-08T16:24:00Z">
        <w:r w:rsidDel="000E0EE4">
          <w:delText xml:space="preserve">User Info ID of </w:delText>
        </w:r>
      </w:del>
      <w:r>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D83CA0">
        <w:rPr>
          <w:rPrChange w:id="62" w:author="JungJeSon" w:date="2024-01-23T14:30:00Z">
            <w:rPr>
              <w:highlight w:val="yellow"/>
            </w:rPr>
          </w:rPrChange>
        </w:rPr>
        <w:t xml:space="preserve">The 5G </w:t>
      </w:r>
      <w:proofErr w:type="spellStart"/>
      <w:r w:rsidRPr="00D83CA0">
        <w:rPr>
          <w:rPrChange w:id="63" w:author="JungJeSon" w:date="2024-01-23T14:30:00Z">
            <w:rPr>
              <w:highlight w:val="yellow"/>
            </w:rPr>
          </w:rPrChange>
        </w:rPr>
        <w:t>ProSe</w:t>
      </w:r>
      <w:proofErr w:type="spellEnd"/>
      <w:r w:rsidRPr="00D83CA0">
        <w:rPr>
          <w:rPrChange w:id="64" w:author="JungJeSon" w:date="2024-01-23T14:30:00Z">
            <w:rPr>
              <w:highlight w:val="yellow"/>
            </w:rPr>
          </w:rPrChange>
        </w:rPr>
        <w:t xml:space="preserve"> UE-to-UE Relay shall only announce User Info IDs of other UEs in proximity that did not include an Announce Prohibited Indication when they were previously discovered.</w:t>
      </w:r>
    </w:p>
    <w:p w14:paraId="23C73340" w14:textId="63137B5E" w:rsidR="00F15BDF" w:rsidDel="00A85B4E" w:rsidRDefault="007362C2" w:rsidP="007362C2">
      <w:pPr>
        <w:pStyle w:val="NO"/>
        <w:rPr>
          <w:del w:id="65" w:author="JungJeSon" w:date="2024-01-09T09:43:00Z"/>
        </w:rPr>
      </w:pPr>
      <w:r>
        <w:t>NOTE:</w:t>
      </w:r>
      <w:r>
        <w:tab/>
        <w:t xml:space="preserve">5G </w:t>
      </w:r>
      <w:proofErr w:type="spellStart"/>
      <w:r>
        <w:t>ProSe</w:t>
      </w:r>
      <w:proofErr w:type="spellEnd"/>
      <w:r>
        <w:t xml:space="preserve"> UE-to-UE Relay announces </w:t>
      </w:r>
      <w:ins w:id="66" w:author="JungJeSon" w:date="2024-01-23T14:30:00Z">
        <w:r w:rsidR="00D83CA0">
          <w:t>D</w:t>
        </w:r>
      </w:ins>
      <w:ins w:id="67" w:author="JungJeSon" w:date="2024-01-08T17:09:00Z">
        <w:r w:rsidR="003B59AC">
          <w:t xml:space="preserve">irect </w:t>
        </w:r>
        <w:del w:id="68" w:author="Liu Jianning" w:date="2024-01-25T20:31:00Z">
          <w:r w:rsidR="003B59AC" w:rsidDel="00046FA6">
            <w:delText>d</w:delText>
          </w:r>
        </w:del>
      </w:ins>
      <w:ins w:id="69" w:author="Liu Jianning" w:date="2024-01-25T20:31:00Z">
        <w:r w:rsidR="00046FA6">
          <w:t>D</w:t>
        </w:r>
      </w:ins>
      <w:ins w:id="70" w:author="JungJeSon" w:date="2024-01-08T17:09:00Z">
        <w:r w:rsidR="003B59AC">
          <w:t xml:space="preserve">iscovery set </w:t>
        </w:r>
      </w:ins>
      <w:del w:id="71" w:author="JungJeSon" w:date="2024-01-08T17:09:00Z">
        <w:r w:rsidDel="005B54FC">
          <w:delText>User Info IDs of</w:delText>
        </w:r>
      </w:del>
      <w:ins w:id="72"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 xml:space="preserve">A 5G ProSe End UE monitors announcement </w:t>
      </w:r>
      <w:proofErr w:type="gramStart"/>
      <w:r>
        <w:t>messages</w:t>
      </w:r>
      <w:proofErr w:type="gramEnd"/>
      <w:r>
        <w:t xml:space="preserve">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3" w:name="_CR6_3_2_4_4"/>
      <w:bookmarkEnd w:id="73"/>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59A33" w14:textId="77777777" w:rsidR="00C83064" w:rsidRDefault="00C83064">
      <w:r>
        <w:separator/>
      </w:r>
    </w:p>
  </w:endnote>
  <w:endnote w:type="continuationSeparator" w:id="0">
    <w:p w14:paraId="350794A9" w14:textId="77777777" w:rsidR="00C83064" w:rsidRDefault="00C83064">
      <w:r>
        <w:continuationSeparator/>
      </w:r>
    </w:p>
  </w:endnote>
  <w:endnote w:type="continuationNotice" w:id="1">
    <w:p w14:paraId="49860038" w14:textId="77777777" w:rsidR="00C83064" w:rsidRDefault="00C83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8F678" w14:textId="77777777" w:rsidR="00C83064" w:rsidRDefault="00C83064">
      <w:r>
        <w:separator/>
      </w:r>
    </w:p>
  </w:footnote>
  <w:footnote w:type="continuationSeparator" w:id="0">
    <w:p w14:paraId="56EFB479" w14:textId="77777777" w:rsidR="00C83064" w:rsidRDefault="00C83064">
      <w:r>
        <w:continuationSeparator/>
      </w:r>
    </w:p>
  </w:footnote>
  <w:footnote w:type="continuationNotice" w:id="1">
    <w:p w14:paraId="15A43CD3" w14:textId="77777777" w:rsidR="00C83064" w:rsidRDefault="00C83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46FA6"/>
    <w:rsid w:val="00057A1C"/>
    <w:rsid w:val="00062405"/>
    <w:rsid w:val="00067292"/>
    <w:rsid w:val="00096853"/>
    <w:rsid w:val="000A6394"/>
    <w:rsid w:val="000B2BCC"/>
    <w:rsid w:val="000B4FED"/>
    <w:rsid w:val="000B76C8"/>
    <w:rsid w:val="000B7F1F"/>
    <w:rsid w:val="000B7FED"/>
    <w:rsid w:val="000C038A"/>
    <w:rsid w:val="000C6598"/>
    <w:rsid w:val="000D44B3"/>
    <w:rsid w:val="000D70EA"/>
    <w:rsid w:val="000E0EE4"/>
    <w:rsid w:val="000E21E3"/>
    <w:rsid w:val="00145D43"/>
    <w:rsid w:val="0017070D"/>
    <w:rsid w:val="001866EE"/>
    <w:rsid w:val="00192C46"/>
    <w:rsid w:val="001A08B3"/>
    <w:rsid w:val="001A7B60"/>
    <w:rsid w:val="001B52F0"/>
    <w:rsid w:val="001B7A65"/>
    <w:rsid w:val="001C1C1E"/>
    <w:rsid w:val="001D66A1"/>
    <w:rsid w:val="001E41F3"/>
    <w:rsid w:val="001F0B9B"/>
    <w:rsid w:val="00200B7E"/>
    <w:rsid w:val="00204086"/>
    <w:rsid w:val="00211EB3"/>
    <w:rsid w:val="002343D2"/>
    <w:rsid w:val="0026004D"/>
    <w:rsid w:val="00263F42"/>
    <w:rsid w:val="002640DD"/>
    <w:rsid w:val="002665DB"/>
    <w:rsid w:val="00273A41"/>
    <w:rsid w:val="00275D12"/>
    <w:rsid w:val="00284FEB"/>
    <w:rsid w:val="002860C4"/>
    <w:rsid w:val="002B2652"/>
    <w:rsid w:val="002B5741"/>
    <w:rsid w:val="002B798B"/>
    <w:rsid w:val="002E472E"/>
    <w:rsid w:val="002E4FE8"/>
    <w:rsid w:val="002E50B0"/>
    <w:rsid w:val="002F3F13"/>
    <w:rsid w:val="002F52D1"/>
    <w:rsid w:val="002F5E70"/>
    <w:rsid w:val="00305409"/>
    <w:rsid w:val="003609EF"/>
    <w:rsid w:val="0036231A"/>
    <w:rsid w:val="00374DD4"/>
    <w:rsid w:val="003828CD"/>
    <w:rsid w:val="003925C1"/>
    <w:rsid w:val="003B59AC"/>
    <w:rsid w:val="003C22E7"/>
    <w:rsid w:val="003D17E4"/>
    <w:rsid w:val="003D7558"/>
    <w:rsid w:val="003E1A36"/>
    <w:rsid w:val="003E2B69"/>
    <w:rsid w:val="003F632E"/>
    <w:rsid w:val="00401938"/>
    <w:rsid w:val="00410371"/>
    <w:rsid w:val="004242F1"/>
    <w:rsid w:val="004B3A16"/>
    <w:rsid w:val="004B75B7"/>
    <w:rsid w:val="004E151E"/>
    <w:rsid w:val="00503D6B"/>
    <w:rsid w:val="00507B03"/>
    <w:rsid w:val="005141D9"/>
    <w:rsid w:val="0051580D"/>
    <w:rsid w:val="00521D81"/>
    <w:rsid w:val="00542AF9"/>
    <w:rsid w:val="00547111"/>
    <w:rsid w:val="00560FE0"/>
    <w:rsid w:val="00565729"/>
    <w:rsid w:val="00592D74"/>
    <w:rsid w:val="00597F72"/>
    <w:rsid w:val="005A0238"/>
    <w:rsid w:val="005B54FC"/>
    <w:rsid w:val="005E2C44"/>
    <w:rsid w:val="00601D21"/>
    <w:rsid w:val="00621188"/>
    <w:rsid w:val="00622B77"/>
    <w:rsid w:val="006257ED"/>
    <w:rsid w:val="00653DE4"/>
    <w:rsid w:val="006631DB"/>
    <w:rsid w:val="00665C47"/>
    <w:rsid w:val="00695808"/>
    <w:rsid w:val="006976B6"/>
    <w:rsid w:val="006B46FB"/>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70EE7"/>
    <w:rsid w:val="008818F2"/>
    <w:rsid w:val="00884A30"/>
    <w:rsid w:val="008863B9"/>
    <w:rsid w:val="00886D59"/>
    <w:rsid w:val="008A45A6"/>
    <w:rsid w:val="008B2574"/>
    <w:rsid w:val="008D3CCC"/>
    <w:rsid w:val="008E4ECE"/>
    <w:rsid w:val="008F3789"/>
    <w:rsid w:val="008F4CFA"/>
    <w:rsid w:val="008F686C"/>
    <w:rsid w:val="0090253C"/>
    <w:rsid w:val="009148DE"/>
    <w:rsid w:val="0091550F"/>
    <w:rsid w:val="00924E2D"/>
    <w:rsid w:val="00941E30"/>
    <w:rsid w:val="00962922"/>
    <w:rsid w:val="00972CAE"/>
    <w:rsid w:val="009777D9"/>
    <w:rsid w:val="00991B88"/>
    <w:rsid w:val="009A5753"/>
    <w:rsid w:val="009A579D"/>
    <w:rsid w:val="009C5502"/>
    <w:rsid w:val="009E3297"/>
    <w:rsid w:val="009F734F"/>
    <w:rsid w:val="00A11225"/>
    <w:rsid w:val="00A14969"/>
    <w:rsid w:val="00A22DDB"/>
    <w:rsid w:val="00A246B6"/>
    <w:rsid w:val="00A307AB"/>
    <w:rsid w:val="00A3439B"/>
    <w:rsid w:val="00A41C96"/>
    <w:rsid w:val="00A47E70"/>
    <w:rsid w:val="00A50CF0"/>
    <w:rsid w:val="00A7671C"/>
    <w:rsid w:val="00A85B4E"/>
    <w:rsid w:val="00AA2CBC"/>
    <w:rsid w:val="00AB6BBD"/>
    <w:rsid w:val="00AC510F"/>
    <w:rsid w:val="00AC5820"/>
    <w:rsid w:val="00AD1CD8"/>
    <w:rsid w:val="00AD35C0"/>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592A"/>
    <w:rsid w:val="00C51BF8"/>
    <w:rsid w:val="00C66BA2"/>
    <w:rsid w:val="00C83064"/>
    <w:rsid w:val="00C870F6"/>
    <w:rsid w:val="00C95985"/>
    <w:rsid w:val="00CA3D68"/>
    <w:rsid w:val="00CC5026"/>
    <w:rsid w:val="00CC68D0"/>
    <w:rsid w:val="00CE28C2"/>
    <w:rsid w:val="00CE43BB"/>
    <w:rsid w:val="00D03F9A"/>
    <w:rsid w:val="00D06D51"/>
    <w:rsid w:val="00D17F82"/>
    <w:rsid w:val="00D20BC3"/>
    <w:rsid w:val="00D24991"/>
    <w:rsid w:val="00D35EBB"/>
    <w:rsid w:val="00D43EC1"/>
    <w:rsid w:val="00D479A4"/>
    <w:rsid w:val="00D50255"/>
    <w:rsid w:val="00D62B48"/>
    <w:rsid w:val="00D66520"/>
    <w:rsid w:val="00D72533"/>
    <w:rsid w:val="00D83CA0"/>
    <w:rsid w:val="00D84AE9"/>
    <w:rsid w:val="00DD224A"/>
    <w:rsid w:val="00DE0EF3"/>
    <w:rsid w:val="00DE34CF"/>
    <w:rsid w:val="00E13F3D"/>
    <w:rsid w:val="00E34898"/>
    <w:rsid w:val="00E81109"/>
    <w:rsid w:val="00E81E1F"/>
    <w:rsid w:val="00EB09B7"/>
    <w:rsid w:val="00EB3104"/>
    <w:rsid w:val="00EC7308"/>
    <w:rsid w:val="00ED2A3A"/>
    <w:rsid w:val="00EE518A"/>
    <w:rsid w:val="00EE6E6E"/>
    <w:rsid w:val="00EE7D7C"/>
    <w:rsid w:val="00EF3EC2"/>
    <w:rsid w:val="00F055F6"/>
    <w:rsid w:val="00F15BDF"/>
    <w:rsid w:val="00F25D98"/>
    <w:rsid w:val="00F300FB"/>
    <w:rsid w:val="00F511EB"/>
    <w:rsid w:val="00F60D55"/>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af1">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C74A8CA-0968-4506-A927-206174AD6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884</Words>
  <Characters>5041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4</cp:revision>
  <cp:lastPrinted>1900-01-01T05:00:00Z</cp:lastPrinted>
  <dcterms:created xsi:type="dcterms:W3CDTF">2024-01-25T12:00:00Z</dcterms:created>
  <dcterms:modified xsi:type="dcterms:W3CDTF">2024-01-25T12:32:00Z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